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42E3E8A9" w:rsidR="009504EF" w:rsidRPr="00A00AC8" w:rsidRDefault="009504EF" w:rsidP="009504EF">
      <w:pPr>
        <w:pStyle w:val="CRCoverPage"/>
        <w:tabs>
          <w:tab w:val="right" w:pos="9639"/>
        </w:tabs>
        <w:spacing w:after="0"/>
        <w:rPr>
          <w:b/>
          <w:i/>
          <w:noProof/>
          <w:sz w:val="28"/>
        </w:rPr>
      </w:pPr>
      <w:bookmarkStart w:id="0" w:name="_Hlk111224607"/>
      <w:r w:rsidRPr="00A00AC8">
        <w:rPr>
          <w:b/>
          <w:noProof/>
          <w:sz w:val="24"/>
        </w:rPr>
        <w:t>3GPP TSG-</w:t>
      </w:r>
      <w:fldSimple w:instr=" DOCPROPERTY  TSG/WGRef  \* MERGEFORMAT ">
        <w:r w:rsidRPr="00A00AC8">
          <w:rPr>
            <w:b/>
            <w:noProof/>
            <w:sz w:val="24"/>
          </w:rPr>
          <w:t>RAN WG1</w:t>
        </w:r>
      </w:fldSimple>
      <w:r w:rsidRPr="00A00AC8">
        <w:rPr>
          <w:b/>
          <w:noProof/>
          <w:sz w:val="24"/>
        </w:rPr>
        <w:t xml:space="preserve"> Meeting </w:t>
      </w:r>
      <w:r w:rsidR="009F64E7" w:rsidRPr="00A00AC8">
        <w:rPr>
          <w:b/>
          <w:noProof/>
          <w:sz w:val="24"/>
        </w:rPr>
        <w:t>#</w:t>
      </w:r>
      <w:r w:rsidR="00A00AC8" w:rsidRPr="00A00AC8">
        <w:rPr>
          <w:b/>
          <w:noProof/>
          <w:sz w:val="24"/>
        </w:rPr>
        <w:t>111</w:t>
      </w:r>
      <w:r w:rsidR="009F64E7" w:rsidRPr="00A00AC8">
        <w:rPr>
          <w:b/>
          <w:noProof/>
          <w:sz w:val="24"/>
        </w:rPr>
        <w:t xml:space="preserve"> </w:t>
      </w:r>
      <w:r w:rsidR="00E62743" w:rsidRPr="00A00AC8">
        <w:rPr>
          <w:b/>
          <w:noProof/>
          <w:sz w:val="24"/>
        </w:rPr>
        <w:fldChar w:fldCharType="begin"/>
      </w:r>
      <w:r w:rsidR="00E62743" w:rsidRPr="00A00AC8">
        <w:rPr>
          <w:b/>
          <w:noProof/>
          <w:sz w:val="24"/>
        </w:rPr>
        <w:instrText xml:space="preserve"> DOCPROPERTY  MtgTitle  \* MERGEFORMAT </w:instrText>
      </w:r>
      <w:r w:rsidR="00E62743" w:rsidRPr="00A00AC8">
        <w:rPr>
          <w:b/>
          <w:noProof/>
          <w:sz w:val="24"/>
        </w:rPr>
        <w:fldChar w:fldCharType="separate"/>
      </w:r>
      <w:r w:rsidRPr="00A00AC8">
        <w:rPr>
          <w:b/>
          <w:noProof/>
          <w:sz w:val="24"/>
        </w:rPr>
        <w:t xml:space="preserve"> </w:t>
      </w:r>
      <w:r w:rsidR="00E62743" w:rsidRPr="00A00AC8">
        <w:rPr>
          <w:b/>
          <w:noProof/>
          <w:sz w:val="24"/>
        </w:rPr>
        <w:fldChar w:fldCharType="end"/>
      </w:r>
      <w:r w:rsidRPr="00A00AC8">
        <w:rPr>
          <w:b/>
          <w:i/>
          <w:noProof/>
          <w:sz w:val="28"/>
        </w:rPr>
        <w:tab/>
      </w:r>
      <w:fldSimple w:instr=" DOCPROPERTY  Tdoc#  \* MERGEFORMAT ">
        <w:r w:rsidR="00A00AC8" w:rsidRPr="00A00AC8">
          <w:rPr>
            <w:b/>
            <w:i/>
            <w:noProof/>
            <w:sz w:val="28"/>
          </w:rPr>
          <w:t>R1-22</w:t>
        </w:r>
      </w:fldSimple>
      <w:r w:rsidR="00A00AC8" w:rsidRPr="00A00AC8">
        <w:rPr>
          <w:b/>
          <w:i/>
          <w:noProof/>
          <w:sz w:val="28"/>
        </w:rPr>
        <w:t>11545</w:t>
      </w:r>
    </w:p>
    <w:p w14:paraId="0661E319" w14:textId="2F029DFF" w:rsidR="009504EF" w:rsidRPr="00A00AC8" w:rsidRDefault="00A00AC8" w:rsidP="009504EF">
      <w:pPr>
        <w:pStyle w:val="CRCoverPage"/>
        <w:outlineLvl w:val="0"/>
        <w:rPr>
          <w:rFonts w:eastAsia="MS Mincho" w:cs="Arial"/>
          <w:b/>
          <w:bCs/>
          <w:sz w:val="24"/>
          <w:lang w:eastAsia="ja-JP"/>
        </w:rPr>
      </w:pPr>
      <w:r w:rsidRPr="00A00AC8">
        <w:rPr>
          <w:rFonts w:eastAsia="MS Mincho" w:cs="Arial"/>
          <w:b/>
          <w:bCs/>
          <w:sz w:val="24"/>
          <w:lang w:eastAsia="ja-JP"/>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170044DA"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FC64EE">
              <w:rPr>
                <w:b/>
                <w:noProof/>
                <w:sz w:val="28"/>
              </w:rPr>
              <w:t>3</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C514A0"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C514A0"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617460A4" w:rsidR="009504EF" w:rsidRPr="00410371" w:rsidRDefault="00927317" w:rsidP="00A71465">
            <w:pPr>
              <w:pStyle w:val="CRCoverPage"/>
              <w:spacing w:after="0"/>
              <w:jc w:val="center"/>
              <w:rPr>
                <w:noProof/>
                <w:sz w:val="28"/>
              </w:rPr>
            </w:pPr>
            <w:r w:rsidRPr="00927317">
              <w:rPr>
                <w:b/>
                <w:noProof/>
                <w:sz w:val="28"/>
              </w:rPr>
              <w:t>17.3.0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28D404D2" w:rsidR="009504EF" w:rsidRDefault="008459B6" w:rsidP="008459B6">
            <w:pPr>
              <w:pStyle w:val="CRCoverPage"/>
              <w:spacing w:after="0"/>
              <w:ind w:left="100"/>
              <w:rPr>
                <w:noProof/>
              </w:rPr>
            </w:pPr>
            <w:r>
              <w:t xml:space="preserve">Correction </w:t>
            </w:r>
            <w:r w:rsidR="00E714FB">
              <w:rPr>
                <w:noProof/>
                <w:lang w:eastAsia="zh-CN"/>
              </w:rPr>
              <w:t>on PL</w:t>
            </w:r>
            <w:r w:rsidR="00DB0867">
              <w:rPr>
                <w:noProof/>
                <w:lang w:eastAsia="zh-CN"/>
              </w:rPr>
              <w:t>-</w:t>
            </w:r>
            <w:r w:rsidR="00E714FB">
              <w:rPr>
                <w:noProof/>
                <w:lang w:eastAsia="zh-CN"/>
              </w:rPr>
              <w:t xml:space="preserve">RS </w:t>
            </w:r>
            <w:r>
              <w:rPr>
                <w:noProof/>
                <w:lang w:eastAsia="zh-CN"/>
              </w:rPr>
              <w:t>for unified TCI framework</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7823FF0E" w:rsidR="009504EF" w:rsidRPr="00927317" w:rsidRDefault="00927317" w:rsidP="00A71465">
            <w:pPr>
              <w:pStyle w:val="CRCoverPage"/>
              <w:spacing w:after="0"/>
              <w:ind w:left="100"/>
              <w:rPr>
                <w:noProof/>
              </w:rPr>
            </w:pPr>
            <w:proofErr w:type="spellStart"/>
            <w:r w:rsidRPr="00927317">
              <w:rPr>
                <w:rFonts w:hint="eastAsia"/>
                <w:lang w:eastAsia="zh-CN"/>
              </w:rPr>
              <w:t>Spreadtrum</w:t>
            </w:r>
            <w:proofErr w:type="spellEnd"/>
            <w:r w:rsidRPr="00927317">
              <w:rPr>
                <w:rFonts w:hint="eastAsia"/>
                <w:lang w:eastAsia="zh-CN"/>
              </w:rPr>
              <w:t xml:space="preserve"> Communications</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C514A0"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C514A0"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4606788A" w:rsidR="009504EF" w:rsidRDefault="008459B6" w:rsidP="00A71465">
            <w:pPr>
              <w:pStyle w:val="CRCoverPage"/>
              <w:spacing w:after="0"/>
              <w:ind w:left="100"/>
              <w:rPr>
                <w:noProof/>
              </w:rPr>
            </w:pPr>
            <w:r>
              <w:t>2022/11/04</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0920ECBF" w:rsidR="009504EF" w:rsidRDefault="00A00AC8" w:rsidP="00A71465">
            <w:pPr>
              <w:pStyle w:val="CRCoverPage"/>
              <w:spacing w:after="0"/>
              <w:ind w:left="100" w:right="-609"/>
              <w:rPr>
                <w:b/>
                <w:noProof/>
              </w:rPr>
            </w:pPr>
            <w:r>
              <w:t>D</w:t>
            </w:r>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C514A0"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79378" w14:textId="0392F4F7" w:rsidR="004158CC" w:rsidRDefault="008459B6" w:rsidP="004158CC">
            <w:pPr>
              <w:pStyle w:val="CRCoverPage"/>
              <w:spacing w:after="0"/>
            </w:pPr>
            <w:r>
              <w:rPr>
                <w:noProof/>
                <w:lang w:eastAsia="zh-CN"/>
              </w:rPr>
              <w:t>I</w:t>
            </w:r>
            <w:r>
              <w:rPr>
                <w:rFonts w:hint="eastAsia"/>
                <w:noProof/>
                <w:lang w:eastAsia="zh-CN"/>
              </w:rPr>
              <w:t xml:space="preserve">n </w:t>
            </w:r>
            <w:r>
              <w:rPr>
                <w:noProof/>
                <w:lang w:eastAsia="zh-CN"/>
              </w:rPr>
              <w:t xml:space="preserve">current versioin of TS 38.331, the PL-RS accociated with or included in the indicated </w:t>
            </w:r>
            <w:r w:rsidRPr="008302F0">
              <w:rPr>
                <w:i/>
                <w:noProof/>
                <w:lang w:eastAsia="zh-CN"/>
              </w:rPr>
              <w:t>TCI-State</w:t>
            </w:r>
            <w:r>
              <w:rPr>
                <w:noProof/>
                <w:lang w:eastAsia="zh-CN"/>
              </w:rPr>
              <w:t xml:space="preserve"> or </w:t>
            </w:r>
            <w:r w:rsidRPr="008302F0">
              <w:rPr>
                <w:i/>
                <w:noProof/>
                <w:lang w:eastAsia="zh-CN"/>
              </w:rPr>
              <w:t>TCI-UL-State</w:t>
            </w:r>
            <w:r>
              <w:rPr>
                <w:noProof/>
                <w:lang w:eastAsia="zh-CN"/>
              </w:rPr>
              <w:t xml:space="preserve"> is named </w:t>
            </w:r>
            <w:r w:rsidR="008302F0">
              <w:rPr>
                <w:noProof/>
                <w:lang w:eastAsia="zh-CN"/>
              </w:rPr>
              <w:t>as</w:t>
            </w:r>
            <w:r w:rsidR="008302F0" w:rsidRPr="00B55E3E">
              <w:t xml:space="preserve"> </w:t>
            </w:r>
            <w:r w:rsidR="008302F0" w:rsidRPr="008302F0">
              <w:rPr>
                <w:i/>
              </w:rPr>
              <w:t>pathlossReferenceRS-Id-r17</w:t>
            </w:r>
            <w:r w:rsidR="008302F0">
              <w:t>. In the endorsed CR</w:t>
            </w:r>
            <w:r w:rsidR="00BE05B4">
              <w:t xml:space="preserve"> (R1-2210783)</w:t>
            </w:r>
            <w:r w:rsidR="008302F0">
              <w:t xml:space="preserve"> for TS 38.213 in RAN1 #110bis-e, </w:t>
            </w:r>
            <w:r w:rsidR="008302F0">
              <w:rPr>
                <w:lang w:val="en-US" w:eastAsia="zh-CN"/>
              </w:rPr>
              <w:t xml:space="preserve">the </w:t>
            </w:r>
            <w:r w:rsidR="008302F0">
              <w:rPr>
                <w:noProof/>
                <w:lang w:eastAsia="zh-CN"/>
              </w:rPr>
              <w:t xml:space="preserve">PL-RS in one paragraph is replaced by </w:t>
            </w:r>
            <w:r w:rsidR="008302F0" w:rsidRPr="008302F0">
              <w:rPr>
                <w:i/>
              </w:rPr>
              <w:t>pathlossReferenceRS-Id-r17</w:t>
            </w:r>
            <w:r w:rsidR="00175220">
              <w:t xml:space="preserve">, </w:t>
            </w:r>
            <w:r w:rsidR="004158CC">
              <w:t xml:space="preserve">but there is one ‘PL-RS’ in </w:t>
            </w:r>
            <w:r w:rsidR="004158CC">
              <w:t>another paragraph which is missed to be replaced by</w:t>
            </w:r>
            <w:r w:rsidR="004158CC">
              <w:t xml:space="preserve"> </w:t>
            </w:r>
            <w:r w:rsidR="004158CC" w:rsidRPr="008302F0">
              <w:rPr>
                <w:i/>
              </w:rPr>
              <w:t>pathlossReferenceRS-Id-r17</w:t>
            </w:r>
            <w:r w:rsidR="004158CC">
              <w:rPr>
                <w:rFonts w:hint="eastAsia"/>
                <w:i/>
                <w:lang w:eastAsia="zh-CN"/>
              </w:rPr>
              <w:t>.</w:t>
            </w:r>
          </w:p>
          <w:p w14:paraId="6FE0B2DE" w14:textId="105912A5" w:rsidR="00175220" w:rsidRPr="00D40F08" w:rsidRDefault="00175220" w:rsidP="004158CC">
            <w:pPr>
              <w:pStyle w:val="CRCoverPage"/>
              <w:spacing w:after="0"/>
              <w:rPr>
                <w:rFonts w:hint="eastAsia"/>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40299" w14:textId="4D262489" w:rsidR="00DA63FA" w:rsidRPr="00F50B34" w:rsidRDefault="00DA63FA" w:rsidP="00F50B34">
            <w:pPr>
              <w:pStyle w:val="CRCoverPage"/>
              <w:spacing w:after="0"/>
              <w:rPr>
                <w:color w:val="000000" w:themeColor="text1"/>
              </w:rPr>
            </w:pPr>
            <w:r>
              <w:rPr>
                <w:color w:val="000000" w:themeColor="text1"/>
              </w:rPr>
              <w:t>In section 7:</w:t>
            </w:r>
          </w:p>
          <w:p w14:paraId="162D9A1E" w14:textId="77777777" w:rsidR="009504EF" w:rsidRDefault="002E65A9" w:rsidP="004158CC">
            <w:pPr>
              <w:pStyle w:val="CRCoverPage"/>
              <w:spacing w:after="0"/>
              <w:rPr>
                <w:color w:val="000000" w:themeColor="text1"/>
                <w:lang w:eastAsia="zh-CN"/>
              </w:rPr>
            </w:pPr>
            <w:r w:rsidRPr="00F50B34">
              <w:rPr>
                <w:color w:val="000000" w:themeColor="text1"/>
                <w:lang w:eastAsia="zh-CN"/>
              </w:rPr>
              <w:t xml:space="preserve">‘PL-RS’ </w:t>
            </w:r>
            <w:r w:rsidR="00DA63FA" w:rsidRPr="00F50B34">
              <w:rPr>
                <w:color w:val="000000" w:themeColor="text1"/>
                <w:lang w:eastAsia="zh-CN"/>
              </w:rPr>
              <w:t xml:space="preserve">is replaced </w:t>
            </w:r>
            <w:r w:rsidRPr="00F50B34">
              <w:rPr>
                <w:color w:val="000000" w:themeColor="text1"/>
                <w:lang w:eastAsia="zh-CN"/>
              </w:rPr>
              <w:t>by ‘</w:t>
            </w:r>
            <w:r w:rsidRPr="00F50B34">
              <w:rPr>
                <w:i/>
              </w:rPr>
              <w:t>pathlossReferenceRS-Id-r17</w:t>
            </w:r>
            <w:r w:rsidRPr="00F50B34">
              <w:rPr>
                <w:color w:val="000000" w:themeColor="text1"/>
                <w:lang w:eastAsia="zh-CN"/>
              </w:rPr>
              <w:t xml:space="preserve">’ for alignment with 38.331. </w:t>
            </w:r>
          </w:p>
          <w:p w14:paraId="697E84D9" w14:textId="543F29A6" w:rsidR="004158CC" w:rsidRPr="004158CC" w:rsidRDefault="004158CC" w:rsidP="004158CC">
            <w:pPr>
              <w:pStyle w:val="CRCoverPage"/>
              <w:spacing w:after="0"/>
              <w:rPr>
                <w:color w:val="000000" w:themeColor="text1"/>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51FD4A41" w:rsidR="009504EF" w:rsidRDefault="00A51736" w:rsidP="0073216A">
            <w:pPr>
              <w:pStyle w:val="CRCoverPage"/>
              <w:spacing w:after="0"/>
              <w:rPr>
                <w:noProof/>
                <w:lang w:eastAsia="zh-CN"/>
              </w:rPr>
            </w:pPr>
            <w:r>
              <w:rPr>
                <w:noProof/>
                <w:lang w:eastAsia="zh-CN"/>
              </w:rPr>
              <w:t>Inconsistent specifications.</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65B6B486" w:rsidR="009504EF" w:rsidRDefault="005013E9" w:rsidP="00A71465">
            <w:pPr>
              <w:pStyle w:val="CRCoverPage"/>
              <w:spacing w:after="0"/>
              <w:ind w:left="100"/>
              <w:rPr>
                <w:noProof/>
                <w:lang w:eastAsia="zh-CN"/>
              </w:rPr>
            </w:pPr>
            <w:r>
              <w:rPr>
                <w:noProof/>
                <w:lang w:eastAsia="zh-CN"/>
              </w:rPr>
              <w:t>7</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18E8D5E3" w14:textId="77777777" w:rsidR="003040F8" w:rsidRPr="00B916EC" w:rsidRDefault="003040F8" w:rsidP="003040F8">
      <w:pPr>
        <w:pStyle w:val="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14216038"/>
      <w:r w:rsidRPr="00B916EC">
        <w:t>7</w:t>
      </w:r>
      <w:r w:rsidRPr="00B916EC">
        <w:tab/>
        <w:t xml:space="preserve">Uplink </w:t>
      </w:r>
      <w:r>
        <w:t>P</w:t>
      </w:r>
      <w:r w:rsidRPr="00B916EC">
        <w:t>ower control</w:t>
      </w:r>
    </w:p>
    <w:p w14:paraId="376232F1" w14:textId="77777777" w:rsidR="003040F8" w:rsidRDefault="003040F8" w:rsidP="003040F8">
      <w:r w:rsidRPr="00B916EC">
        <w:t xml:space="preserve">Uplink power control determines </w:t>
      </w:r>
      <w:r>
        <w:t>a</w:t>
      </w:r>
      <w:r w:rsidRPr="00B916EC">
        <w:t xml:space="preserve"> power </w:t>
      </w:r>
      <w:r>
        <w:t>for PUSCH, PUCCH, SRS, and PRACH transmissions</w:t>
      </w:r>
      <w:r w:rsidRPr="00B916EC">
        <w:t xml:space="preserve">. </w:t>
      </w:r>
    </w:p>
    <w:p w14:paraId="4D491A59" w14:textId="77777777" w:rsidR="003040F8" w:rsidRPr="0098252E" w:rsidRDefault="003040F8" w:rsidP="003040F8">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08849729" w14:textId="77777777" w:rsidR="003040F8" w:rsidRPr="00F415B1" w:rsidRDefault="003040F8" w:rsidP="003040F8">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A7B6AA" w14:textId="77777777" w:rsidR="003040F8" w:rsidRPr="00F415B1" w:rsidRDefault="003040F8" w:rsidP="003040F8">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7A178F7D" w14:textId="4CA8344D" w:rsidR="003040F8" w:rsidRPr="00F415B1" w:rsidRDefault="003040F8" w:rsidP="003040F8">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997ADD">
        <w:rPr>
          <w:i/>
          <w:iCs/>
        </w:rPr>
        <w:t>followUnifiedTCIstateSRS</w:t>
      </w:r>
      <w:proofErr w:type="spellEnd"/>
    </w:p>
    <w:p w14:paraId="74E8B8A6" w14:textId="77777777" w:rsidR="003040F8" w:rsidRPr="00F415B1" w:rsidRDefault="003040F8" w:rsidP="003040F8">
      <w:pPr>
        <w:pStyle w:val="B1"/>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1F00BD74" w14:textId="77777777" w:rsidR="003040F8" w:rsidRPr="00F415B1" w:rsidRDefault="003040F8" w:rsidP="003040F8">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7A70DC6F" w14:textId="77777777" w:rsidR="003040F8" w:rsidRPr="00037243" w:rsidRDefault="003040F8" w:rsidP="003040F8">
      <w:pPr>
        <w:pStyle w:val="B1"/>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9C3EBD">
        <w:rPr>
          <w:i/>
        </w:rPr>
        <w:t>p0AlphaSetforSRS</w:t>
      </w:r>
      <w:r w:rsidRPr="00F415B1">
        <w:rPr>
          <w:lang w:val="en-US"/>
        </w:rPr>
        <w:t xml:space="preserve"> is provided, </w:t>
      </w:r>
    </w:p>
    <w:p w14:paraId="56C59199" w14:textId="77777777" w:rsidR="003040F8" w:rsidRPr="00037243" w:rsidRDefault="003040F8" w:rsidP="003040F8">
      <w:pPr>
        <w:pStyle w:val="B2"/>
      </w:pPr>
      <w:r w:rsidRPr="00037243">
        <w:t>-</w:t>
      </w:r>
      <w:r w:rsidRPr="00037243">
        <w:tab/>
      </w:r>
      <w:proofErr w:type="gramStart"/>
      <w:r w:rsidRPr="00037243">
        <w:t>if</w:t>
      </w:r>
      <w:proofErr w:type="gramEnd"/>
      <w:r w:rsidRPr="00037243">
        <w:t xml:space="preserve"> </w:t>
      </w:r>
      <w:proofErr w:type="spellStart"/>
      <w:r w:rsidRPr="00997ADD">
        <w:rPr>
          <w:i/>
          <w:iCs/>
        </w:rPr>
        <w:t>followUnifiedTCIstateSRS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proofErr w:type="spellStart"/>
      <w:r w:rsidRPr="00037243">
        <w:rPr>
          <w:i/>
          <w:iCs/>
        </w:rPr>
        <w:t>TCIState</w:t>
      </w:r>
      <w:proofErr w:type="spellEnd"/>
      <w:r w:rsidRPr="00037243">
        <w:t xml:space="preserve"> or </w:t>
      </w:r>
      <w:r w:rsidRPr="00037243">
        <w:rPr>
          <w:i/>
          <w:iCs/>
        </w:rPr>
        <w:t>UL-</w:t>
      </w:r>
      <w:proofErr w:type="spellStart"/>
      <w:r w:rsidRPr="00037243">
        <w:rPr>
          <w:i/>
          <w:iCs/>
        </w:rPr>
        <w:t>TCIState</w:t>
      </w:r>
      <w:proofErr w:type="spellEnd"/>
    </w:p>
    <w:p w14:paraId="746F7D69" w14:textId="0C9FE7D4" w:rsidR="003040F8" w:rsidRPr="00F415B1" w:rsidRDefault="003040F8" w:rsidP="003040F8">
      <w:pPr>
        <w:pStyle w:val="B2"/>
        <w:rPr>
          <w:lang w:eastAsia="ko-KR"/>
        </w:rPr>
      </w:pPr>
      <w:r w:rsidRPr="00037243">
        <w:t>-</w:t>
      </w:r>
      <w:r w:rsidRPr="00037243">
        <w:tab/>
        <w:t xml:space="preserve">else, if </w:t>
      </w:r>
      <w:proofErr w:type="spellStart"/>
      <w:r w:rsidRPr="00997ADD">
        <w:rPr>
          <w:i/>
          <w:iCs/>
        </w:rPr>
        <w:t>followUnifiedTCIstateSRS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proofErr w:type="spellStart"/>
      <w:r w:rsidRPr="00037243">
        <w:rPr>
          <w:i/>
          <w:iCs/>
          <w:lang w:val="en-US"/>
        </w:rPr>
        <w:t>TCI</w:t>
      </w:r>
      <w:bookmarkStart w:id="12" w:name="_GoBack"/>
      <w:bookmarkEnd w:id="12"/>
      <w:r w:rsidRPr="00037243">
        <w:rPr>
          <w:i/>
          <w:iCs/>
          <w:lang w:val="en-US"/>
        </w:rPr>
        <w:t>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w:t>
      </w:r>
      <w:r w:rsidR="008F3F8A">
        <w:rPr>
          <w:lang w:val="en-US"/>
        </w:rPr>
        <w:t xml:space="preserve"> </w:t>
      </w:r>
      <w:r w:rsidRPr="00037243">
        <w:rPr>
          <w:lang w:val="en-US"/>
        </w:rPr>
        <w:t xml:space="preserve">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w:t>
      </w:r>
      <w:ins w:id="13" w:author="杨宇 (Yu Yang/14554)" w:date="2022-10-27T09:51:00Z">
        <w:r w:rsidRPr="00377795">
          <w:rPr>
            <w:i/>
          </w:rPr>
          <w:t>pathlossReferenceRS-Id-r17</w:t>
        </w:r>
      </w:ins>
      <w:del w:id="14" w:author="杨宇 (Yu Yang/14554)" w:date="2022-10-27T09:51:00Z">
        <w:r w:rsidRPr="00037243" w:rsidDel="003040F8">
          <w:rPr>
            <w:lang w:val="en-US"/>
          </w:rPr>
          <w:delText>PL-RS</w:delText>
        </w:r>
      </w:del>
      <w:r w:rsidRPr="00037243">
        <w:rPr>
          <w:lang w:val="en-US"/>
        </w:rPr>
        <w:t xml:space="preserve"> associated with or included in the </w:t>
      </w:r>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742B1562" w14:textId="77777777" w:rsidR="003040F8" w:rsidRPr="00F415B1" w:rsidRDefault="003040F8" w:rsidP="003040F8">
      <w:pPr>
        <w:rPr>
          <w:lang w:eastAsia="ko-KR"/>
        </w:rPr>
      </w:pPr>
      <w:r w:rsidRPr="00F415B1">
        <w:rPr>
          <w:lang w:eastAsia="ko-KR"/>
        </w:rPr>
        <w:t>In the remaining of this clause, if a PDCCH reception by a UE includes two PDCCH candidates from corresponding search space sets, as described in clause 10.1</w:t>
      </w:r>
    </w:p>
    <w:p w14:paraId="33E054B4" w14:textId="77777777" w:rsidR="003040F8" w:rsidRPr="00F415B1" w:rsidRDefault="003040F8" w:rsidP="003040F8">
      <w:pPr>
        <w:pStyle w:val="B1"/>
        <w:rPr>
          <w:rFonts w:cstheme="minorHAnsi"/>
        </w:rPr>
      </w:pPr>
      <w:r w:rsidRPr="00F415B1">
        <w:t>-</w:t>
      </w:r>
      <w:r w:rsidRPr="00F415B1">
        <w:tab/>
      </w:r>
      <w:proofErr w:type="gramStart"/>
      <w:r w:rsidRPr="00F415B1">
        <w:rPr>
          <w:lang w:val="en-US" w:eastAsia="ko-KR"/>
        </w:rPr>
        <w:t>a</w:t>
      </w:r>
      <w:proofErr w:type="gramEnd"/>
      <w:r w:rsidRPr="00F415B1">
        <w:rPr>
          <w:lang w:eastAsia="ko-KR"/>
        </w:rPr>
        <w:t xml:space="preserve"> PDCCH </w:t>
      </w:r>
      <w:r w:rsidRPr="00F415B1">
        <w:rPr>
          <w:lang w:val="en-US" w:eastAsia="ko-KR"/>
        </w:rPr>
        <w:t>monitoring occasion is the union of the PDCCH monitoring occasions for the two PDCCH candidates</w:t>
      </w:r>
    </w:p>
    <w:p w14:paraId="401E39DC" w14:textId="77777777" w:rsidR="003040F8" w:rsidRPr="005A07B6" w:rsidRDefault="003040F8" w:rsidP="003040F8">
      <w:pPr>
        <w:pStyle w:val="B1"/>
        <w:rPr>
          <w:rFonts w:cstheme="minorHAnsi"/>
          <w:lang w:val="en-US"/>
        </w:rPr>
      </w:pPr>
      <w:r w:rsidRPr="00F415B1">
        <w:t>-</w:t>
      </w:r>
      <w:r w:rsidRPr="00F415B1">
        <w:tab/>
      </w:r>
      <w:proofErr w:type="gramStart"/>
      <w:r w:rsidRPr="00F415B1">
        <w:rPr>
          <w:lang w:eastAsia="ko-KR"/>
        </w:rPr>
        <w:t>the</w:t>
      </w:r>
      <w:proofErr w:type="gramEnd"/>
      <w:r w:rsidRPr="00F415B1">
        <w:rPr>
          <w:lang w:eastAsia="ko-KR"/>
        </w:rPr>
        <w:t xml:space="preserv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79941059" w14:textId="2F10BF54" w:rsidR="00E223D8" w:rsidRPr="003040F8" w:rsidRDefault="003040F8" w:rsidP="003040F8">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bookmarkEnd w:id="2"/>
      <w:bookmarkEnd w:id="3"/>
      <w:bookmarkEnd w:id="4"/>
      <w:bookmarkEnd w:id="5"/>
      <w:bookmarkEnd w:id="6"/>
      <w:bookmarkEnd w:id="7"/>
      <w:bookmarkEnd w:id="8"/>
      <w:bookmarkEnd w:id="9"/>
      <w:bookmarkEnd w:id="10"/>
      <w:bookmarkEnd w:id="11"/>
    </w:p>
    <w:sectPr w:rsidR="00E223D8" w:rsidRPr="003040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1C397" w14:textId="77777777" w:rsidR="001854CF" w:rsidRDefault="001854CF">
      <w:r>
        <w:separator/>
      </w:r>
    </w:p>
  </w:endnote>
  <w:endnote w:type="continuationSeparator" w:id="0">
    <w:p w14:paraId="1B61B77F" w14:textId="77777777" w:rsidR="001854CF" w:rsidRDefault="001854CF">
      <w:r>
        <w:continuationSeparator/>
      </w:r>
    </w:p>
  </w:endnote>
  <w:endnote w:type="continuationNotice" w:id="1">
    <w:p w14:paraId="58BF7104" w14:textId="77777777" w:rsidR="001854CF" w:rsidRDefault="00185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76A86" w14:textId="77777777" w:rsidR="001854CF" w:rsidRDefault="001854CF">
      <w:r>
        <w:separator/>
      </w:r>
    </w:p>
  </w:footnote>
  <w:footnote w:type="continuationSeparator" w:id="0">
    <w:p w14:paraId="5D7918E9" w14:textId="77777777" w:rsidR="001854CF" w:rsidRDefault="001854CF">
      <w:r>
        <w:continuationSeparator/>
      </w:r>
    </w:p>
  </w:footnote>
  <w:footnote w:type="continuationNotice" w:id="1">
    <w:p w14:paraId="47AAB835" w14:textId="77777777" w:rsidR="001854CF" w:rsidRDefault="00185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D934A2"/>
    <w:multiLevelType w:val="hybridMultilevel"/>
    <w:tmpl w:val="7424FB00"/>
    <w:lvl w:ilvl="0" w:tplc="DD08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711C4C"/>
    <w:multiLevelType w:val="hybridMultilevel"/>
    <w:tmpl w:val="98E03A58"/>
    <w:lvl w:ilvl="0" w:tplc="670CA7C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19"/>
  </w:num>
  <w:num w:numId="4">
    <w:abstractNumId w:val="15"/>
  </w:num>
  <w:num w:numId="5">
    <w:abstractNumId w:val="5"/>
  </w:num>
  <w:num w:numId="6">
    <w:abstractNumId w:val="27"/>
  </w:num>
  <w:num w:numId="7">
    <w:abstractNumId w:val="13"/>
  </w:num>
  <w:num w:numId="8">
    <w:abstractNumId w:val="25"/>
  </w:num>
  <w:num w:numId="9">
    <w:abstractNumId w:val="16"/>
  </w:num>
  <w:num w:numId="10">
    <w:abstractNumId w:val="9"/>
  </w:num>
  <w:num w:numId="11">
    <w:abstractNumId w:val="2"/>
  </w:num>
  <w:num w:numId="12">
    <w:abstractNumId w:val="4"/>
  </w:num>
  <w:num w:numId="13">
    <w:abstractNumId w:val="26"/>
  </w:num>
  <w:num w:numId="14">
    <w:abstractNumId w:val="0"/>
  </w:num>
  <w:num w:numId="15">
    <w:abstractNumId w:val="21"/>
  </w:num>
  <w:num w:numId="16">
    <w:abstractNumId w:val="22"/>
  </w:num>
  <w:num w:numId="17">
    <w:abstractNumId w:val="29"/>
  </w:num>
  <w:num w:numId="18">
    <w:abstractNumId w:val="10"/>
  </w:num>
  <w:num w:numId="19">
    <w:abstractNumId w:val="14"/>
  </w:num>
  <w:num w:numId="20">
    <w:abstractNumId w:val="12"/>
  </w:num>
  <w:num w:numId="21">
    <w:abstractNumId w:val="11"/>
  </w:num>
  <w:num w:numId="22">
    <w:abstractNumId w:val="8"/>
  </w:num>
  <w:num w:numId="23">
    <w:abstractNumId w:val="6"/>
  </w:num>
  <w:num w:numId="24">
    <w:abstractNumId w:val="7"/>
  </w:num>
  <w:num w:numId="25">
    <w:abstractNumId w:val="28"/>
  </w:num>
  <w:num w:numId="26">
    <w:abstractNumId w:val="20"/>
  </w:num>
  <w:num w:numId="27">
    <w:abstractNumId w:val="24"/>
  </w:num>
  <w:num w:numId="28">
    <w:abstractNumId w:val="1"/>
  </w:num>
  <w:num w:numId="29">
    <w:abstractNumId w:val="23"/>
  </w:num>
  <w:num w:numId="30">
    <w:abstractNumId w:val="3"/>
  </w:num>
  <w:num w:numId="31">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1053F"/>
    <w:rsid w:val="0001447B"/>
    <w:rsid w:val="00022E4A"/>
    <w:rsid w:val="00027CB2"/>
    <w:rsid w:val="00032DAB"/>
    <w:rsid w:val="000422BD"/>
    <w:rsid w:val="00042B01"/>
    <w:rsid w:val="000460E4"/>
    <w:rsid w:val="0005260D"/>
    <w:rsid w:val="00054D17"/>
    <w:rsid w:val="00063E20"/>
    <w:rsid w:val="00070BCD"/>
    <w:rsid w:val="00074B60"/>
    <w:rsid w:val="000868D1"/>
    <w:rsid w:val="00091518"/>
    <w:rsid w:val="00094211"/>
    <w:rsid w:val="00096445"/>
    <w:rsid w:val="000A27E9"/>
    <w:rsid w:val="000A4DBB"/>
    <w:rsid w:val="000A6394"/>
    <w:rsid w:val="000A63E9"/>
    <w:rsid w:val="000B21D9"/>
    <w:rsid w:val="000B7FED"/>
    <w:rsid w:val="000C01FC"/>
    <w:rsid w:val="000C038A"/>
    <w:rsid w:val="000C423E"/>
    <w:rsid w:val="000C428B"/>
    <w:rsid w:val="000C5B26"/>
    <w:rsid w:val="000C5E94"/>
    <w:rsid w:val="000C6598"/>
    <w:rsid w:val="000D007A"/>
    <w:rsid w:val="000D1EC3"/>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75220"/>
    <w:rsid w:val="00175ED9"/>
    <w:rsid w:val="00180C41"/>
    <w:rsid w:val="00183A47"/>
    <w:rsid w:val="001851BB"/>
    <w:rsid w:val="001854CF"/>
    <w:rsid w:val="001861F4"/>
    <w:rsid w:val="001872B5"/>
    <w:rsid w:val="00192C46"/>
    <w:rsid w:val="0019785C"/>
    <w:rsid w:val="001A08B3"/>
    <w:rsid w:val="001A636F"/>
    <w:rsid w:val="001A70BE"/>
    <w:rsid w:val="001A7B60"/>
    <w:rsid w:val="001B2A0F"/>
    <w:rsid w:val="001B52F0"/>
    <w:rsid w:val="001B612A"/>
    <w:rsid w:val="001B7A65"/>
    <w:rsid w:val="001B7EEA"/>
    <w:rsid w:val="001C7536"/>
    <w:rsid w:val="001D28C3"/>
    <w:rsid w:val="001D4141"/>
    <w:rsid w:val="001E0539"/>
    <w:rsid w:val="001E29D7"/>
    <w:rsid w:val="001E41F3"/>
    <w:rsid w:val="001F0DD0"/>
    <w:rsid w:val="001F28C7"/>
    <w:rsid w:val="001F360B"/>
    <w:rsid w:val="002055AD"/>
    <w:rsid w:val="002248AE"/>
    <w:rsid w:val="00226F51"/>
    <w:rsid w:val="00231D9E"/>
    <w:rsid w:val="002351B7"/>
    <w:rsid w:val="00235E8C"/>
    <w:rsid w:val="0024373D"/>
    <w:rsid w:val="0026004D"/>
    <w:rsid w:val="002640DD"/>
    <w:rsid w:val="00272D71"/>
    <w:rsid w:val="00275D12"/>
    <w:rsid w:val="00277BDD"/>
    <w:rsid w:val="00284FEB"/>
    <w:rsid w:val="002860C4"/>
    <w:rsid w:val="00292E7E"/>
    <w:rsid w:val="00296F82"/>
    <w:rsid w:val="002A1536"/>
    <w:rsid w:val="002A3E67"/>
    <w:rsid w:val="002B193F"/>
    <w:rsid w:val="002B3B95"/>
    <w:rsid w:val="002B5741"/>
    <w:rsid w:val="002C6C1C"/>
    <w:rsid w:val="002D12BE"/>
    <w:rsid w:val="002D1DA6"/>
    <w:rsid w:val="002D5082"/>
    <w:rsid w:val="002E0738"/>
    <w:rsid w:val="002E18FD"/>
    <w:rsid w:val="002E65A9"/>
    <w:rsid w:val="002F2174"/>
    <w:rsid w:val="002F512D"/>
    <w:rsid w:val="002F79E1"/>
    <w:rsid w:val="003022D7"/>
    <w:rsid w:val="003040F8"/>
    <w:rsid w:val="00305409"/>
    <w:rsid w:val="00310DFD"/>
    <w:rsid w:val="00313A27"/>
    <w:rsid w:val="00314ACF"/>
    <w:rsid w:val="00315501"/>
    <w:rsid w:val="00325E65"/>
    <w:rsid w:val="00333ACC"/>
    <w:rsid w:val="0034182D"/>
    <w:rsid w:val="00343818"/>
    <w:rsid w:val="003563E0"/>
    <w:rsid w:val="003575F6"/>
    <w:rsid w:val="003609EF"/>
    <w:rsid w:val="0036231A"/>
    <w:rsid w:val="00374DD4"/>
    <w:rsid w:val="003770FC"/>
    <w:rsid w:val="00377795"/>
    <w:rsid w:val="00381D50"/>
    <w:rsid w:val="003831C2"/>
    <w:rsid w:val="00385AD0"/>
    <w:rsid w:val="00392804"/>
    <w:rsid w:val="003A17A9"/>
    <w:rsid w:val="003A273A"/>
    <w:rsid w:val="003A4C37"/>
    <w:rsid w:val="003A6E7A"/>
    <w:rsid w:val="003B3E8C"/>
    <w:rsid w:val="003B5245"/>
    <w:rsid w:val="003B6B88"/>
    <w:rsid w:val="003C048C"/>
    <w:rsid w:val="003C38DB"/>
    <w:rsid w:val="003C532D"/>
    <w:rsid w:val="003D026F"/>
    <w:rsid w:val="003D14DC"/>
    <w:rsid w:val="003D6CB7"/>
    <w:rsid w:val="003E1A36"/>
    <w:rsid w:val="003E4607"/>
    <w:rsid w:val="003F2CEA"/>
    <w:rsid w:val="003F4FFC"/>
    <w:rsid w:val="003F6C94"/>
    <w:rsid w:val="0040507E"/>
    <w:rsid w:val="00410371"/>
    <w:rsid w:val="00410F55"/>
    <w:rsid w:val="004135A5"/>
    <w:rsid w:val="004158CC"/>
    <w:rsid w:val="0042037D"/>
    <w:rsid w:val="004242F1"/>
    <w:rsid w:val="00426F32"/>
    <w:rsid w:val="00432157"/>
    <w:rsid w:val="0043343E"/>
    <w:rsid w:val="004365F1"/>
    <w:rsid w:val="00436769"/>
    <w:rsid w:val="00436A0C"/>
    <w:rsid w:val="0043742D"/>
    <w:rsid w:val="00440E2C"/>
    <w:rsid w:val="0044345D"/>
    <w:rsid w:val="00450117"/>
    <w:rsid w:val="00453E5B"/>
    <w:rsid w:val="00470876"/>
    <w:rsid w:val="00476E48"/>
    <w:rsid w:val="00477567"/>
    <w:rsid w:val="00485FA2"/>
    <w:rsid w:val="0048653D"/>
    <w:rsid w:val="00491475"/>
    <w:rsid w:val="00495E30"/>
    <w:rsid w:val="004B27A7"/>
    <w:rsid w:val="004B295E"/>
    <w:rsid w:val="004B2C87"/>
    <w:rsid w:val="004B4730"/>
    <w:rsid w:val="004B47F3"/>
    <w:rsid w:val="004B75B7"/>
    <w:rsid w:val="004C0BB9"/>
    <w:rsid w:val="004C2DB9"/>
    <w:rsid w:val="004E3484"/>
    <w:rsid w:val="004F07EF"/>
    <w:rsid w:val="004F12D1"/>
    <w:rsid w:val="004F3053"/>
    <w:rsid w:val="005005A1"/>
    <w:rsid w:val="005013E9"/>
    <w:rsid w:val="0050186C"/>
    <w:rsid w:val="00506D7B"/>
    <w:rsid w:val="0051580D"/>
    <w:rsid w:val="005263FB"/>
    <w:rsid w:val="005277B9"/>
    <w:rsid w:val="0053220C"/>
    <w:rsid w:val="00533EB5"/>
    <w:rsid w:val="005415E1"/>
    <w:rsid w:val="00546249"/>
    <w:rsid w:val="00547111"/>
    <w:rsid w:val="00547347"/>
    <w:rsid w:val="00555444"/>
    <w:rsid w:val="00561648"/>
    <w:rsid w:val="005625CD"/>
    <w:rsid w:val="00564177"/>
    <w:rsid w:val="00567E5A"/>
    <w:rsid w:val="0057218A"/>
    <w:rsid w:val="005737C4"/>
    <w:rsid w:val="005863ED"/>
    <w:rsid w:val="0059225B"/>
    <w:rsid w:val="00592D74"/>
    <w:rsid w:val="005A6F15"/>
    <w:rsid w:val="005B262F"/>
    <w:rsid w:val="005B278E"/>
    <w:rsid w:val="005C062E"/>
    <w:rsid w:val="005C32DA"/>
    <w:rsid w:val="005D0F24"/>
    <w:rsid w:val="005D3CCD"/>
    <w:rsid w:val="005D601E"/>
    <w:rsid w:val="005D7181"/>
    <w:rsid w:val="005E2C44"/>
    <w:rsid w:val="005E422E"/>
    <w:rsid w:val="005E73ED"/>
    <w:rsid w:val="005F0A00"/>
    <w:rsid w:val="005F53C2"/>
    <w:rsid w:val="005F6927"/>
    <w:rsid w:val="00604234"/>
    <w:rsid w:val="00612E6A"/>
    <w:rsid w:val="006167CB"/>
    <w:rsid w:val="00616915"/>
    <w:rsid w:val="00621188"/>
    <w:rsid w:val="00622EC8"/>
    <w:rsid w:val="006257ED"/>
    <w:rsid w:val="00626D4F"/>
    <w:rsid w:val="006362D6"/>
    <w:rsid w:val="0064015F"/>
    <w:rsid w:val="006421C8"/>
    <w:rsid w:val="00652EDD"/>
    <w:rsid w:val="00654064"/>
    <w:rsid w:val="00655D0F"/>
    <w:rsid w:val="006635D1"/>
    <w:rsid w:val="00664205"/>
    <w:rsid w:val="006703BF"/>
    <w:rsid w:val="00671C17"/>
    <w:rsid w:val="00677D9E"/>
    <w:rsid w:val="00681466"/>
    <w:rsid w:val="00690439"/>
    <w:rsid w:val="006918AD"/>
    <w:rsid w:val="00692FAB"/>
    <w:rsid w:val="006944B6"/>
    <w:rsid w:val="00695808"/>
    <w:rsid w:val="006966D7"/>
    <w:rsid w:val="006B46FB"/>
    <w:rsid w:val="006C31E2"/>
    <w:rsid w:val="006C422F"/>
    <w:rsid w:val="006C45E4"/>
    <w:rsid w:val="006C754D"/>
    <w:rsid w:val="006D1499"/>
    <w:rsid w:val="006D3F66"/>
    <w:rsid w:val="006E21FB"/>
    <w:rsid w:val="006F1031"/>
    <w:rsid w:val="006F38A2"/>
    <w:rsid w:val="006F4F94"/>
    <w:rsid w:val="006F548A"/>
    <w:rsid w:val="00702620"/>
    <w:rsid w:val="00715F79"/>
    <w:rsid w:val="00720BA4"/>
    <w:rsid w:val="007303BA"/>
    <w:rsid w:val="0073102E"/>
    <w:rsid w:val="0073216A"/>
    <w:rsid w:val="007360D7"/>
    <w:rsid w:val="00742483"/>
    <w:rsid w:val="00742A32"/>
    <w:rsid w:val="0074643D"/>
    <w:rsid w:val="00751586"/>
    <w:rsid w:val="00752CEA"/>
    <w:rsid w:val="00755F61"/>
    <w:rsid w:val="007622F6"/>
    <w:rsid w:val="00766063"/>
    <w:rsid w:val="00775221"/>
    <w:rsid w:val="007753F0"/>
    <w:rsid w:val="00781AB7"/>
    <w:rsid w:val="007842ED"/>
    <w:rsid w:val="00791E4D"/>
    <w:rsid w:val="00792342"/>
    <w:rsid w:val="00796B50"/>
    <w:rsid w:val="007977A8"/>
    <w:rsid w:val="007B008E"/>
    <w:rsid w:val="007B1E9D"/>
    <w:rsid w:val="007B415C"/>
    <w:rsid w:val="007B512A"/>
    <w:rsid w:val="007B722D"/>
    <w:rsid w:val="007C2097"/>
    <w:rsid w:val="007C540B"/>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631"/>
    <w:rsid w:val="00816B23"/>
    <w:rsid w:val="0081706A"/>
    <w:rsid w:val="0082069D"/>
    <w:rsid w:val="00824089"/>
    <w:rsid w:val="008242CD"/>
    <w:rsid w:val="008279FA"/>
    <w:rsid w:val="008302F0"/>
    <w:rsid w:val="00837923"/>
    <w:rsid w:val="008415C3"/>
    <w:rsid w:val="008459B6"/>
    <w:rsid w:val="008469CA"/>
    <w:rsid w:val="008626E7"/>
    <w:rsid w:val="0086635D"/>
    <w:rsid w:val="00870EE7"/>
    <w:rsid w:val="008863B9"/>
    <w:rsid w:val="00891B22"/>
    <w:rsid w:val="0089652F"/>
    <w:rsid w:val="008A45A6"/>
    <w:rsid w:val="008B1CAB"/>
    <w:rsid w:val="008C465A"/>
    <w:rsid w:val="008C50AB"/>
    <w:rsid w:val="008D0111"/>
    <w:rsid w:val="008D1372"/>
    <w:rsid w:val="008D4A4C"/>
    <w:rsid w:val="008E53EF"/>
    <w:rsid w:val="008E7FFE"/>
    <w:rsid w:val="008F1FE5"/>
    <w:rsid w:val="008F295C"/>
    <w:rsid w:val="008F3680"/>
    <w:rsid w:val="008F3E37"/>
    <w:rsid w:val="008F3F8A"/>
    <w:rsid w:val="008F521E"/>
    <w:rsid w:val="008F686C"/>
    <w:rsid w:val="0091130A"/>
    <w:rsid w:val="009148DE"/>
    <w:rsid w:val="00914970"/>
    <w:rsid w:val="00927317"/>
    <w:rsid w:val="009274A7"/>
    <w:rsid w:val="009302DF"/>
    <w:rsid w:val="00930688"/>
    <w:rsid w:val="00930AE7"/>
    <w:rsid w:val="009343E2"/>
    <w:rsid w:val="00934B20"/>
    <w:rsid w:val="00941E30"/>
    <w:rsid w:val="009504EF"/>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A6E02"/>
    <w:rsid w:val="009B076D"/>
    <w:rsid w:val="009C0943"/>
    <w:rsid w:val="009C765C"/>
    <w:rsid w:val="009D0932"/>
    <w:rsid w:val="009D2120"/>
    <w:rsid w:val="009D2C05"/>
    <w:rsid w:val="009E3297"/>
    <w:rsid w:val="009F5918"/>
    <w:rsid w:val="009F64E7"/>
    <w:rsid w:val="009F70CA"/>
    <w:rsid w:val="009F734F"/>
    <w:rsid w:val="00A00AC8"/>
    <w:rsid w:val="00A00C14"/>
    <w:rsid w:val="00A05222"/>
    <w:rsid w:val="00A14EBB"/>
    <w:rsid w:val="00A14EDB"/>
    <w:rsid w:val="00A165EF"/>
    <w:rsid w:val="00A246B6"/>
    <w:rsid w:val="00A301DF"/>
    <w:rsid w:val="00A31DF6"/>
    <w:rsid w:val="00A31FE9"/>
    <w:rsid w:val="00A331E4"/>
    <w:rsid w:val="00A377E8"/>
    <w:rsid w:val="00A4088D"/>
    <w:rsid w:val="00A4210A"/>
    <w:rsid w:val="00A43E0D"/>
    <w:rsid w:val="00A44D19"/>
    <w:rsid w:val="00A47E70"/>
    <w:rsid w:val="00A50CF0"/>
    <w:rsid w:val="00A51736"/>
    <w:rsid w:val="00A62AAE"/>
    <w:rsid w:val="00A7313E"/>
    <w:rsid w:val="00A75B2D"/>
    <w:rsid w:val="00A7671C"/>
    <w:rsid w:val="00A8313B"/>
    <w:rsid w:val="00A83592"/>
    <w:rsid w:val="00A85080"/>
    <w:rsid w:val="00A92637"/>
    <w:rsid w:val="00AA07F2"/>
    <w:rsid w:val="00AA2CBC"/>
    <w:rsid w:val="00AA47AB"/>
    <w:rsid w:val="00AA63B8"/>
    <w:rsid w:val="00AA75F9"/>
    <w:rsid w:val="00AB68C7"/>
    <w:rsid w:val="00AB7C1F"/>
    <w:rsid w:val="00AB7D92"/>
    <w:rsid w:val="00AC026F"/>
    <w:rsid w:val="00AC4872"/>
    <w:rsid w:val="00AC5666"/>
    <w:rsid w:val="00AC5820"/>
    <w:rsid w:val="00AD1CD8"/>
    <w:rsid w:val="00AD2F97"/>
    <w:rsid w:val="00AE3AA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41FB"/>
    <w:rsid w:val="00B42679"/>
    <w:rsid w:val="00B437B5"/>
    <w:rsid w:val="00B45440"/>
    <w:rsid w:val="00B466CC"/>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205"/>
    <w:rsid w:val="00BB7A33"/>
    <w:rsid w:val="00BC3F49"/>
    <w:rsid w:val="00BC646D"/>
    <w:rsid w:val="00BD279D"/>
    <w:rsid w:val="00BD6BB8"/>
    <w:rsid w:val="00BE05B4"/>
    <w:rsid w:val="00BF597C"/>
    <w:rsid w:val="00C0195A"/>
    <w:rsid w:val="00C075BB"/>
    <w:rsid w:val="00C1096E"/>
    <w:rsid w:val="00C1515A"/>
    <w:rsid w:val="00C2002E"/>
    <w:rsid w:val="00C2399D"/>
    <w:rsid w:val="00C255DB"/>
    <w:rsid w:val="00C27B8B"/>
    <w:rsid w:val="00C406EA"/>
    <w:rsid w:val="00C44500"/>
    <w:rsid w:val="00C514A0"/>
    <w:rsid w:val="00C51A2D"/>
    <w:rsid w:val="00C5215D"/>
    <w:rsid w:val="00C52686"/>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F1A09"/>
    <w:rsid w:val="00D027B8"/>
    <w:rsid w:val="00D03F9A"/>
    <w:rsid w:val="00D05945"/>
    <w:rsid w:val="00D06D51"/>
    <w:rsid w:val="00D131F0"/>
    <w:rsid w:val="00D1377C"/>
    <w:rsid w:val="00D14186"/>
    <w:rsid w:val="00D168BF"/>
    <w:rsid w:val="00D24991"/>
    <w:rsid w:val="00D300E8"/>
    <w:rsid w:val="00D40F08"/>
    <w:rsid w:val="00D45AE0"/>
    <w:rsid w:val="00D50255"/>
    <w:rsid w:val="00D5717E"/>
    <w:rsid w:val="00D60C35"/>
    <w:rsid w:val="00D63952"/>
    <w:rsid w:val="00D66520"/>
    <w:rsid w:val="00D71D5C"/>
    <w:rsid w:val="00D722DD"/>
    <w:rsid w:val="00D77EF2"/>
    <w:rsid w:val="00D94FF6"/>
    <w:rsid w:val="00DA01AB"/>
    <w:rsid w:val="00DA5366"/>
    <w:rsid w:val="00DA5515"/>
    <w:rsid w:val="00DA5C6D"/>
    <w:rsid w:val="00DA63FA"/>
    <w:rsid w:val="00DB0867"/>
    <w:rsid w:val="00DB3904"/>
    <w:rsid w:val="00DB4D38"/>
    <w:rsid w:val="00DB6FA1"/>
    <w:rsid w:val="00DD161B"/>
    <w:rsid w:val="00DD7CCE"/>
    <w:rsid w:val="00DE34CF"/>
    <w:rsid w:val="00DE3F91"/>
    <w:rsid w:val="00DE41CA"/>
    <w:rsid w:val="00DF574C"/>
    <w:rsid w:val="00E00D70"/>
    <w:rsid w:val="00E02A22"/>
    <w:rsid w:val="00E13F3D"/>
    <w:rsid w:val="00E223D8"/>
    <w:rsid w:val="00E26922"/>
    <w:rsid w:val="00E34898"/>
    <w:rsid w:val="00E40F80"/>
    <w:rsid w:val="00E46285"/>
    <w:rsid w:val="00E53AD5"/>
    <w:rsid w:val="00E62743"/>
    <w:rsid w:val="00E666FF"/>
    <w:rsid w:val="00E66B5B"/>
    <w:rsid w:val="00E70049"/>
    <w:rsid w:val="00E714FB"/>
    <w:rsid w:val="00E728D6"/>
    <w:rsid w:val="00E75223"/>
    <w:rsid w:val="00E75BCE"/>
    <w:rsid w:val="00E76B36"/>
    <w:rsid w:val="00E8086D"/>
    <w:rsid w:val="00E8627A"/>
    <w:rsid w:val="00E92B3A"/>
    <w:rsid w:val="00EA134E"/>
    <w:rsid w:val="00EB09B7"/>
    <w:rsid w:val="00EB1BF0"/>
    <w:rsid w:val="00EB34AE"/>
    <w:rsid w:val="00EE7D7C"/>
    <w:rsid w:val="00EF7BE4"/>
    <w:rsid w:val="00F020EE"/>
    <w:rsid w:val="00F032C9"/>
    <w:rsid w:val="00F032EF"/>
    <w:rsid w:val="00F06D38"/>
    <w:rsid w:val="00F10C22"/>
    <w:rsid w:val="00F13618"/>
    <w:rsid w:val="00F23B87"/>
    <w:rsid w:val="00F25D98"/>
    <w:rsid w:val="00F265D3"/>
    <w:rsid w:val="00F300FB"/>
    <w:rsid w:val="00F30671"/>
    <w:rsid w:val="00F313DD"/>
    <w:rsid w:val="00F35C76"/>
    <w:rsid w:val="00F50B34"/>
    <w:rsid w:val="00F546C1"/>
    <w:rsid w:val="00F557D6"/>
    <w:rsid w:val="00F6231F"/>
    <w:rsid w:val="00F64765"/>
    <w:rsid w:val="00F67F80"/>
    <w:rsid w:val="00F77ED1"/>
    <w:rsid w:val="00F80351"/>
    <w:rsid w:val="00F8064C"/>
    <w:rsid w:val="00F869B7"/>
    <w:rsid w:val="00F87BB0"/>
    <w:rsid w:val="00F9448D"/>
    <w:rsid w:val="00FB01A2"/>
    <w:rsid w:val="00FB090C"/>
    <w:rsid w:val="00FB3673"/>
    <w:rsid w:val="00FB6051"/>
    <w:rsid w:val="00FB6386"/>
    <w:rsid w:val="00FB67D3"/>
    <w:rsid w:val="00FC5EB2"/>
    <w:rsid w:val="00FC64EE"/>
    <w:rsid w:val="00FC6856"/>
    <w:rsid w:val="00FD0635"/>
    <w:rsid w:val="00FD2096"/>
    <w:rsid w:val="00FE1073"/>
    <w:rsid w:val="00FE7E33"/>
    <w:rsid w:val="00FF0ECF"/>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95C69245-488D-4F4F-901E-F01F9815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22</cp:revision>
  <cp:lastPrinted>1900-12-31T16:00:00Z</cp:lastPrinted>
  <dcterms:created xsi:type="dcterms:W3CDTF">2022-11-07T07:39:00Z</dcterms:created>
  <dcterms:modified xsi:type="dcterms:W3CDTF">2022-11-07T08:23:00Z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